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72870338" w:rsidR="00E45753" w:rsidRDefault="00E45753" w:rsidP="00E45753">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i/>
          <w:noProof/>
          <w:sz w:val="28"/>
        </w:rPr>
        <w:tab/>
        <w:t>R2-21</w:t>
      </w:r>
      <w:r w:rsidR="00A724A0">
        <w:rPr>
          <w:b/>
          <w:i/>
          <w:noProof/>
          <w:sz w:val="28"/>
        </w:rPr>
        <w:t>04106</w:t>
      </w:r>
      <w:bookmarkStart w:id="0" w:name="_GoBack"/>
      <w:bookmarkEnd w:id="0"/>
    </w:p>
    <w:p w14:paraId="6899BA5B" w14:textId="77777777" w:rsidR="00E45753" w:rsidRDefault="00E45753" w:rsidP="00E45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12</w:t>
      </w:r>
      <w:r>
        <w:rPr>
          <w:b/>
          <w:noProof/>
          <w:sz w:val="24"/>
          <w:vertAlign w:val="superscript"/>
        </w:rPr>
        <w:t>th</w:t>
      </w:r>
      <w:r>
        <w:rPr>
          <w:b/>
          <w:noProof/>
          <w:sz w:val="24"/>
        </w:rPr>
        <w:t xml:space="preserve"> – 20</w:t>
      </w:r>
      <w:r>
        <w:rPr>
          <w:b/>
          <w:noProof/>
          <w:sz w:val="24"/>
          <w:vertAlign w:val="superscript"/>
        </w:rPr>
        <w:t xml:space="preserve">th </w:t>
      </w:r>
      <w:r>
        <w:rPr>
          <w:b/>
          <w:noProof/>
          <w:sz w:val="24"/>
        </w:rPr>
        <w:t>April,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35AD2DB4" w:rsidR="00E45753" w:rsidRDefault="00E4575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r w:rsidR="00A724A0">
              <w:rPr>
                <w:b/>
                <w:noProof/>
                <w:sz w:val="28"/>
              </w:rPr>
              <w:t>1094</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7B5E331E" w:rsidR="00E45753" w:rsidRDefault="00E45753" w:rsidP="000E5B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5B7B">
              <w:rPr>
                <w:b/>
                <w:noProof/>
                <w:sz w:val="28"/>
              </w:rPr>
              <w:t>4</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72A9D308" w:rsidR="00E45753" w:rsidRDefault="00E45753">
            <w:pPr>
              <w:pStyle w:val="CRCoverPage"/>
              <w:spacing w:after="0"/>
              <w:ind w:left="100"/>
              <w:rPr>
                <w:noProof/>
              </w:rPr>
            </w:pPr>
            <w:r>
              <w:t xml:space="preserve">Handling of the retransmission TB without </w:t>
            </w:r>
            <w:r w:rsidR="009F4DCC">
              <w:t xml:space="preserve">an </w:t>
            </w:r>
            <w:r>
              <w:t>assoicated SL process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77777777" w:rsidR="00E45753" w:rsidRDefault="00E45753">
            <w:pPr>
              <w:pStyle w:val="CRCoverPage"/>
              <w:spacing w:after="0"/>
              <w:ind w:left="100"/>
              <w:rPr>
                <w:noProof/>
              </w:rPr>
            </w:pPr>
            <w:r>
              <w:t>2021-04-01</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0AF841" w14:textId="77777777" w:rsidR="00E45753" w:rsidRDefault="00E45753">
            <w:pPr>
              <w:rPr>
                <w:rFonts w:ascii="Arial" w:hAnsi="Arial" w:cs="Arial"/>
                <w:lang w:eastAsia="zh-CN"/>
              </w:rPr>
            </w:pPr>
            <w:r>
              <w:rPr>
                <w:rFonts w:ascii="Arial" w:hAnsi="Arial" w:cs="Arial"/>
                <w:lang w:eastAsia="zh-CN"/>
              </w:rPr>
              <w:t>In current TS 38.321, regarding UE behaviours for SL-SCH Data reception, there can be the following cases that the RX UE may receive a retransmission of a TB even if it decoded the TB successfully before:</w:t>
            </w:r>
          </w:p>
          <w:p w14:paraId="59E2BC44" w14:textId="67DC031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The RX UE dropped the PSFCH transmission when there is overlapped UL transmission which has higher priority tha</w:t>
            </w:r>
            <w:r w:rsidR="009075FD">
              <w:rPr>
                <w:rFonts w:ascii="Arial" w:hAnsi="Arial" w:cs="Arial"/>
                <w:lang w:eastAsia="zh-CN"/>
              </w:rPr>
              <w:t>n the PSFCH transmission and the TX UE retransmits the packet without receiving corresponding HARQ feedback.</w:t>
            </w:r>
          </w:p>
          <w:p w14:paraId="6A5D50B2" w14:textId="7E6FEA5D"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 xml:space="preserve">The RX UE transmits the HARQ ACK of a SL HARQ process to the </w:t>
            </w:r>
            <w:r w:rsidR="009075FD">
              <w:rPr>
                <w:rFonts w:ascii="Arial" w:hAnsi="Arial" w:cs="Arial"/>
                <w:lang w:eastAsia="zh-CN"/>
              </w:rPr>
              <w:t xml:space="preserve">TX </w:t>
            </w:r>
            <w:r>
              <w:rPr>
                <w:rFonts w:ascii="Arial" w:hAnsi="Arial" w:cs="Arial"/>
                <w:lang w:eastAsia="zh-CN"/>
              </w:rPr>
              <w:t>UE via the PSFCH. However, the TX UE mistakenly decodes the ACK as NACK</w:t>
            </w:r>
            <w:r w:rsidR="009075FD">
              <w:rPr>
                <w:rFonts w:ascii="Arial" w:hAnsi="Arial" w:cs="Arial"/>
                <w:lang w:eastAsia="zh-CN"/>
              </w:rPr>
              <w:t xml:space="preserve"> and performs retransmission</w:t>
            </w:r>
            <w:r>
              <w:rPr>
                <w:rFonts w:ascii="Arial" w:hAnsi="Arial" w:cs="Arial"/>
                <w:lang w:eastAsia="zh-CN"/>
              </w:rPr>
              <w:t>.</w:t>
            </w:r>
          </w:p>
          <w:p w14:paraId="18EDAE42" w14:textId="0C8D5DA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 xml:space="preserve">For SL groupcast, </w:t>
            </w:r>
            <w:r w:rsidR="00B66CD6">
              <w:rPr>
                <w:rFonts w:ascii="Arial" w:hAnsi="Arial" w:cs="Arial"/>
                <w:lang w:eastAsia="zh-CN"/>
              </w:rPr>
              <w:t xml:space="preserve">if </w:t>
            </w:r>
            <w:r w:rsidR="00B66CD6" w:rsidRPr="00B66CD6">
              <w:rPr>
                <w:rFonts w:ascii="Arial" w:hAnsi="Arial" w:cs="Arial"/>
                <w:lang w:eastAsia="zh-CN"/>
              </w:rPr>
              <w:t xml:space="preserve">positive-negative acknowledgement </w:t>
            </w:r>
            <w:r w:rsidR="00B66CD6">
              <w:rPr>
                <w:rFonts w:ascii="Arial" w:hAnsi="Arial" w:cs="Arial"/>
                <w:lang w:eastAsia="zh-CN"/>
              </w:rPr>
              <w:t xml:space="preserve">is enabled and some UEs within the group replied NACK while the other UEs replied ACK, then TX UE will retransmit this packet and for the UEs providing ACK, this retransmission </w:t>
            </w:r>
            <w:r w:rsidR="00AB1BA0">
              <w:rPr>
                <w:rFonts w:ascii="Arial" w:hAnsi="Arial" w:cs="Arial"/>
                <w:lang w:eastAsia="zh-CN"/>
              </w:rPr>
              <w:t>is received even if the packet has been successfully decoded before.</w:t>
            </w:r>
            <w:r w:rsidR="00B66CD6">
              <w:rPr>
                <w:rFonts w:ascii="Arial" w:hAnsi="Arial" w:cs="Arial"/>
                <w:lang w:eastAsia="zh-CN"/>
              </w:rPr>
              <w:t xml:space="preserve"> </w:t>
            </w:r>
          </w:p>
          <w:p w14:paraId="4A59D940" w14:textId="17E5BD79" w:rsidR="00AB1BA0" w:rsidRDefault="00AB1BA0">
            <w:pPr>
              <w:rPr>
                <w:rFonts w:ascii="Arial" w:eastAsia="等线" w:hAnsi="Arial" w:cs="Arial"/>
                <w:lang w:eastAsia="zh-CN"/>
              </w:rPr>
            </w:pPr>
            <w:r>
              <w:rPr>
                <w:rFonts w:ascii="Arial" w:hAnsi="Arial" w:cs="Arial"/>
                <w:lang w:eastAsia="zh-CN"/>
              </w:rPr>
              <w:t>–</w:t>
            </w:r>
            <w:r>
              <w:rPr>
                <w:rFonts w:ascii="Arial" w:hAnsi="Arial" w:cs="Arial"/>
                <w:lang w:eastAsia="zh-CN"/>
              </w:rPr>
              <w:tab/>
              <w:t xml:space="preserve">For SL groupcast, if </w:t>
            </w:r>
            <w:r w:rsidRPr="00B66CD6">
              <w:rPr>
                <w:rFonts w:ascii="Arial" w:hAnsi="Arial" w:cs="Arial"/>
                <w:lang w:eastAsia="zh-CN"/>
              </w:rPr>
              <w:t>negative</w:t>
            </w:r>
            <w:r>
              <w:rPr>
                <w:rFonts w:ascii="Arial" w:hAnsi="Arial" w:cs="Arial"/>
                <w:lang w:eastAsia="zh-CN"/>
              </w:rPr>
              <w:t>-only</w:t>
            </w:r>
            <w:r w:rsidRPr="00B66CD6">
              <w:rPr>
                <w:rFonts w:ascii="Arial" w:hAnsi="Arial" w:cs="Arial"/>
                <w:lang w:eastAsia="zh-CN"/>
              </w:rPr>
              <w:t xml:space="preserve"> acknowledgement </w:t>
            </w:r>
            <w:r>
              <w:rPr>
                <w:rFonts w:ascii="Arial" w:hAnsi="Arial" w:cs="Arial"/>
                <w:lang w:eastAsia="zh-CN"/>
              </w:rPr>
              <w:t xml:space="preserve">is enabled and some UEs within the group replied NACK while the other UEs </w:t>
            </w:r>
            <w:r w:rsidR="004727FA">
              <w:rPr>
                <w:rFonts w:ascii="Arial" w:hAnsi="Arial" w:cs="Arial"/>
                <w:lang w:eastAsia="zh-CN"/>
              </w:rPr>
              <w:t>did not</w:t>
            </w:r>
            <w:r>
              <w:rPr>
                <w:rFonts w:ascii="Arial" w:hAnsi="Arial" w:cs="Arial"/>
                <w:lang w:eastAsia="zh-CN"/>
              </w:rPr>
              <w:t xml:space="preserve">, then TX UE will retransmit this packet and for the UEs </w:t>
            </w:r>
            <w:r w:rsidR="004727FA">
              <w:rPr>
                <w:rFonts w:ascii="Arial" w:hAnsi="Arial" w:cs="Arial"/>
                <w:lang w:eastAsia="zh-CN"/>
              </w:rPr>
              <w:t>not providing NACK</w:t>
            </w:r>
            <w:r>
              <w:rPr>
                <w:rFonts w:ascii="Arial" w:hAnsi="Arial" w:cs="Arial"/>
                <w:lang w:eastAsia="zh-CN"/>
              </w:rPr>
              <w:t>, this retransmission is received even if the packet has been successfully decoded before.</w:t>
            </w:r>
          </w:p>
          <w:p w14:paraId="7142DB89" w14:textId="3D9135BF" w:rsidR="00E45753" w:rsidRDefault="00FA1F78" w:rsidP="00CE7EC4">
            <w:pPr>
              <w:pStyle w:val="CRCoverPage"/>
              <w:spacing w:beforeLines="50" w:before="120" w:afterLines="50"/>
              <w:rPr>
                <w:rFonts w:eastAsiaTheme="minorEastAsia"/>
                <w:noProof/>
              </w:rPr>
            </w:pPr>
            <w:r>
              <w:rPr>
                <w:rFonts w:cs="Arial"/>
                <w:lang w:eastAsia="zh-CN"/>
              </w:rPr>
              <w:t xml:space="preserve">However, according to current specification, </w:t>
            </w:r>
            <w:r w:rsidR="00565057">
              <w:rPr>
                <w:rFonts w:cs="Arial"/>
                <w:lang w:eastAsia="zh-CN"/>
              </w:rPr>
              <w:t xml:space="preserve">if the data for a TB was successfully decoded before, the RX UE will consider the SL process as unoccupied and may associate this SL process to </w:t>
            </w:r>
            <w:r w:rsidR="00D048CD">
              <w:rPr>
                <w:rFonts w:cs="Arial"/>
                <w:lang w:eastAsia="zh-CN"/>
              </w:rPr>
              <w:t xml:space="preserve">the </w:t>
            </w:r>
            <w:r w:rsidR="00565057">
              <w:rPr>
                <w:rFonts w:cs="Arial"/>
                <w:lang w:eastAsia="zh-CN"/>
              </w:rPr>
              <w:t xml:space="preserve">other TB. </w:t>
            </w:r>
            <w:r w:rsidR="00D048CD">
              <w:rPr>
                <w:rFonts w:cs="Arial"/>
                <w:lang w:eastAsia="zh-CN"/>
              </w:rPr>
              <w:t>In this case, it is not clear how to handle this redundant retransmission without a</w:t>
            </w:r>
            <w:r w:rsidR="00CE7EC4">
              <w:rPr>
                <w:rFonts w:cs="Arial"/>
                <w:lang w:eastAsia="zh-CN"/>
              </w:rPr>
              <w:t>n</w:t>
            </w:r>
            <w:r w:rsidR="00D048CD">
              <w:rPr>
                <w:rFonts w:cs="Arial"/>
                <w:lang w:eastAsia="zh-CN"/>
              </w:rPr>
              <w:t xml:space="preserve"> </w:t>
            </w:r>
            <w:r w:rsidR="00CE7EC4">
              <w:rPr>
                <w:rFonts w:cs="Arial"/>
                <w:lang w:eastAsia="zh-CN"/>
              </w:rPr>
              <w:t>assocaited</w:t>
            </w:r>
            <w:r w:rsidR="00D048CD">
              <w:rPr>
                <w:rFonts w:cs="Arial"/>
                <w:lang w:eastAsia="zh-CN"/>
              </w:rPr>
              <w:t xml:space="preserve"> SL process</w:t>
            </w:r>
            <w:r w:rsidR="00E45753">
              <w:rPr>
                <w:rFonts w:cs="Arial"/>
                <w:lang w:eastAsia="zh-CN"/>
              </w:rPr>
              <w:t>.</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200D044C" w14:textId="62CF1271" w:rsidR="00E45753" w:rsidRDefault="00E45753">
            <w:pPr>
              <w:spacing w:after="0"/>
              <w:rPr>
                <w:rFonts w:ascii="Arial" w:hAnsi="Arial" w:cs="Arial"/>
                <w:lang w:eastAsia="zh-CN"/>
              </w:rPr>
            </w:pPr>
            <w:r>
              <w:rPr>
                <w:rFonts w:ascii="Arial" w:hAnsi="Arial" w:cs="Arial"/>
                <w:lang w:eastAsia="zh-CN"/>
              </w:rPr>
              <w:t xml:space="preserve">Add the descriptions for the handling of the retransmission TB without </w:t>
            </w:r>
            <w:r w:rsidR="000F1E8F">
              <w:rPr>
                <w:rFonts w:ascii="Arial" w:hAnsi="Arial" w:cs="Arial"/>
                <w:lang w:eastAsia="zh-CN"/>
              </w:rPr>
              <w:t xml:space="preserve">an </w:t>
            </w:r>
            <w:r>
              <w:rPr>
                <w:rFonts w:ascii="Arial" w:hAnsi="Arial" w:cs="Arial"/>
                <w:lang w:eastAsia="zh-CN"/>
              </w:rPr>
              <w:t>associated SL process.</w:t>
            </w:r>
          </w:p>
          <w:p w14:paraId="2E6AA10A" w14:textId="77777777" w:rsidR="00E45753"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6E2A667E" w:rsidR="003256DA" w:rsidRPr="003256DA" w:rsidRDefault="003256DA" w:rsidP="0035347E">
            <w:pPr>
              <w:pStyle w:val="CRCoverPage"/>
              <w:spacing w:before="20" w:after="80"/>
              <w:rPr>
                <w:b/>
                <w:noProof/>
                <w:sz w:val="22"/>
              </w:rPr>
            </w:pPr>
            <w:r>
              <w:rPr>
                <w:rFonts w:cs="Arial"/>
              </w:rPr>
              <w:t>Standalone and Non-Standalone</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6C64EE70" w14:textId="77777777" w:rsidR="00E45753" w:rsidRDefault="00E45753" w:rsidP="0035347E">
            <w:pPr>
              <w:rPr>
                <w:rFonts w:ascii="Arial" w:hAnsi="Arial"/>
                <w:lang w:eastAsia="zh-CN"/>
              </w:rPr>
            </w:pPr>
            <w:r>
              <w:rPr>
                <w:rFonts w:ascii="Arial" w:hAnsi="Arial"/>
                <w:lang w:eastAsia="zh-CN"/>
              </w:rPr>
              <w:t>SL-SCH Data reception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02173F6" w14:textId="77777777" w:rsidR="00E45753" w:rsidRDefault="00E45753" w:rsidP="0035347E">
            <w:pPr>
              <w:rPr>
                <w:rFonts w:ascii="Arial" w:hAnsi="Arial"/>
                <w:lang w:eastAsia="zh-CN"/>
              </w:rPr>
            </w:pPr>
            <w:r>
              <w:rPr>
                <w:rFonts w:ascii="Arial" w:hAnsi="Arial"/>
                <w:lang w:eastAsia="zh-CN"/>
              </w:rPr>
              <w:t>If the network is implemented according to this CR while the UE is not, there is no inter-operability issue.</w:t>
            </w:r>
          </w:p>
          <w:p w14:paraId="6E6A6AB9" w14:textId="77777777" w:rsidR="00E45753" w:rsidRDefault="00E45753" w:rsidP="0035347E">
            <w:pPr>
              <w:rPr>
                <w:rFonts w:ascii="Arial" w:hAnsi="Arial"/>
                <w:lang w:eastAsia="zh-CN"/>
              </w:rPr>
            </w:pPr>
            <w:r>
              <w:rPr>
                <w:rFonts w:ascii="Arial" w:hAnsi="Arial"/>
                <w:lang w:eastAsia="zh-CN"/>
              </w:rPr>
              <w:t>If the UE is implemented according to this CR while the network is not, there is no inter-operability issue.</w:t>
            </w:r>
          </w:p>
          <w:p w14:paraId="038D2A8E" w14:textId="3AE95EFA" w:rsidR="00E45753" w:rsidRDefault="0035347E" w:rsidP="0035347E">
            <w:pPr>
              <w:pStyle w:val="CRCoverPage"/>
              <w:spacing w:after="0"/>
              <w:rPr>
                <w:lang w:eastAsia="zh-CN"/>
              </w:rPr>
            </w:pPr>
            <w:r>
              <w:rPr>
                <w:lang w:eastAsia="zh-CN"/>
              </w:rPr>
              <w:t>I</w:t>
            </w:r>
            <w:r w:rsidR="00E45753">
              <w:rPr>
                <w:lang w:eastAsia="zh-CN"/>
              </w:rPr>
              <w:t>f one UE is implemented according to this CR while the other UE is not, there is no inter-operability issue.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3676DDCC" w:rsidR="00E45753" w:rsidRDefault="00CE7EC4">
            <w:pPr>
              <w:pStyle w:val="CRCoverPage"/>
              <w:spacing w:afterLines="50"/>
              <w:rPr>
                <w:noProof/>
              </w:rPr>
            </w:pPr>
            <w:r>
              <w:rPr>
                <w:noProof/>
                <w:lang w:eastAsia="zh-CN"/>
              </w:rPr>
              <w:t>The RX UE does not know how to handle a retransmission TB without an assocaited SL process</w:t>
            </w:r>
            <w:r w:rsidR="00E45753">
              <w:rPr>
                <w:rFonts w:cs="Arial"/>
                <w:lang w:eastAsia="zh-CN"/>
              </w:rPr>
              <w:t>.</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77777777" w:rsidR="00E45753" w:rsidRDefault="00E45753" w:rsidP="00CE7EC4">
            <w:pPr>
              <w:pStyle w:val="CRCoverPage"/>
              <w:spacing w:after="0"/>
              <w:rPr>
                <w:noProof/>
                <w:lang w:eastAsia="zh-CN"/>
              </w:rPr>
            </w:pPr>
            <w:r>
              <w:rPr>
                <w:noProof/>
                <w:lang w:eastAsia="zh-CN"/>
              </w:rPr>
              <w:t>5.22.2.1.1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7AC72D0" w14:textId="713EFEE3" w:rsidR="00EE0DD3" w:rsidRPr="00097EBA" w:rsidRDefault="000F3D20" w:rsidP="00097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bookmarkStart w:id="21" w:name="OLE_LINK30"/>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bookmarkStart w:id="22" w:name="_Toc46490378"/>
      <w:bookmarkStart w:id="23" w:name="_Toc37296249"/>
      <w:bookmarkStart w:id="24" w:name="_Toc125692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9028B4" w14:textId="77777777" w:rsidR="000E5B7B" w:rsidRPr="004E548E" w:rsidRDefault="000E5B7B" w:rsidP="000E5B7B">
      <w:pPr>
        <w:pStyle w:val="5"/>
      </w:pPr>
      <w:bookmarkStart w:id="25" w:name="_Toc67931614"/>
      <w:bookmarkStart w:id="26" w:name="_Toc60791833"/>
      <w:bookmarkStart w:id="27" w:name="_Toc52796554"/>
      <w:bookmarkStart w:id="28" w:name="_Toc52752092"/>
      <w:bookmarkStart w:id="29" w:name="_Toc46490397"/>
      <w:bookmarkStart w:id="30" w:name="_Toc37296266"/>
      <w:bookmarkStart w:id="31" w:name="_Toc12569244"/>
      <w:bookmarkStart w:id="32" w:name="OLE_LINK27"/>
      <w:bookmarkEnd w:id="22"/>
      <w:bookmarkEnd w:id="23"/>
      <w:bookmarkEnd w:id="24"/>
      <w:r w:rsidRPr="004E548E">
        <w:t>5.22.2.2.1</w:t>
      </w:r>
      <w:r w:rsidRPr="004E548E">
        <w:tab/>
        <w:t>Sidelink HARQ Entity</w:t>
      </w:r>
      <w:bookmarkEnd w:id="25"/>
    </w:p>
    <w:p w14:paraId="687658AE" w14:textId="77777777" w:rsidR="000E5B7B" w:rsidRPr="004E548E" w:rsidRDefault="000E5B7B" w:rsidP="000E5B7B">
      <w:r w:rsidRPr="004E548E">
        <w:t>There is at most one Sidelink HARQ Entity at the MAC entity for reception of the SL-SCH, which maintains a number of parallel Sidelink processes.</w:t>
      </w:r>
    </w:p>
    <w:p w14:paraId="1F34FC81" w14:textId="77777777" w:rsidR="000E5B7B" w:rsidRPr="004E548E" w:rsidRDefault="000E5B7B" w:rsidP="000E5B7B">
      <w:r w:rsidRPr="004E548E">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4EC7ACEA" w14:textId="77777777" w:rsidR="000E5B7B" w:rsidRPr="004E548E" w:rsidRDefault="000E5B7B" w:rsidP="000E5B7B">
      <w:r w:rsidRPr="004E548E">
        <w:t>The number of Receiving Sidelink processes associated with the Sidelink HARQ Entity is defined in TS 38.306 [5].</w:t>
      </w:r>
    </w:p>
    <w:p w14:paraId="5D4174DB" w14:textId="77777777" w:rsidR="000E5B7B" w:rsidRPr="004E548E" w:rsidRDefault="000E5B7B" w:rsidP="000E5B7B">
      <w:r w:rsidRPr="004E548E">
        <w:t>For each PSSCH duration, the Sidelink HARQ Entity shall:</w:t>
      </w:r>
    </w:p>
    <w:p w14:paraId="332CEC52" w14:textId="77777777" w:rsidR="000E5B7B" w:rsidRPr="004E548E" w:rsidRDefault="000E5B7B" w:rsidP="000E5B7B">
      <w:pPr>
        <w:pStyle w:val="B1"/>
      </w:pPr>
      <w:r w:rsidRPr="004E548E">
        <w:t>1&gt;</w:t>
      </w:r>
      <w:r w:rsidRPr="004E548E">
        <w:tab/>
        <w:t>for each SCI valid for this PSSCH duration:</w:t>
      </w:r>
    </w:p>
    <w:p w14:paraId="5D72DBCE" w14:textId="77777777" w:rsidR="000E5B7B" w:rsidRPr="004E548E" w:rsidRDefault="000E5B7B" w:rsidP="000E5B7B">
      <w:pPr>
        <w:pStyle w:val="B2"/>
        <w:rPr>
          <w:lang w:eastAsia="ko-KR"/>
        </w:rPr>
      </w:pPr>
      <w:r w:rsidRPr="004E548E">
        <w:rPr>
          <w:lang w:eastAsia="ko-KR"/>
        </w:rPr>
        <w:t>2&gt;</w:t>
      </w:r>
      <w:r w:rsidRPr="004E548E">
        <w:rPr>
          <w:lang w:eastAsia="ko-KR"/>
        </w:rPr>
        <w:tab/>
        <w:t xml:space="preserve">if </w:t>
      </w:r>
      <w:r w:rsidRPr="004E548E">
        <w:rPr>
          <w:noProof/>
        </w:rPr>
        <w:t xml:space="preserve">the NDI has been toggled compared to the value of the previous received transmission corresponding to the </w:t>
      </w:r>
      <w:r w:rsidRPr="004E548E">
        <w:t>Sidelink identification information and the Sidelink process ID of the SCI</w:t>
      </w:r>
      <w:r w:rsidRPr="004E548E">
        <w:rPr>
          <w:noProof/>
        </w:rPr>
        <w:t xml:space="preserve"> or this is the very first received transmission for the pair of </w:t>
      </w:r>
      <w:r w:rsidRPr="004E548E">
        <w:t>the Sidelink identification information and the Sidelink process ID of the SCI</w:t>
      </w:r>
      <w:r w:rsidRPr="004E548E">
        <w:rPr>
          <w:noProof/>
        </w:rPr>
        <w:t>:</w:t>
      </w:r>
    </w:p>
    <w:p w14:paraId="1A675BC2" w14:textId="77777777" w:rsidR="000E5B7B" w:rsidRPr="004E548E" w:rsidRDefault="000E5B7B" w:rsidP="000E5B7B">
      <w:pPr>
        <w:pStyle w:val="B3"/>
        <w:rPr>
          <w:rFonts w:eastAsia="Malgun Gothic"/>
          <w:lang w:eastAsia="ko-KR"/>
        </w:rPr>
      </w:pPr>
      <w:r w:rsidRPr="004E548E">
        <w:rPr>
          <w:rFonts w:eastAsia="Malgun Gothic"/>
          <w:lang w:eastAsia="ko-KR"/>
        </w:rPr>
        <w:t>3&gt;</w:t>
      </w:r>
      <w:r w:rsidRPr="004E548E">
        <w:rPr>
          <w:rFonts w:eastAsia="Malgun Gothic"/>
          <w:lang w:eastAsia="ko-KR"/>
        </w:rPr>
        <w:tab/>
        <w:t>if there is a Sidelink process associated with the Sidelink identification information and the Sidelink process ID of the SCI:</w:t>
      </w:r>
    </w:p>
    <w:p w14:paraId="0A37E6DD" w14:textId="77777777" w:rsidR="000E5B7B" w:rsidRPr="004E548E" w:rsidRDefault="000E5B7B" w:rsidP="000E5B7B">
      <w:pPr>
        <w:pStyle w:val="B4"/>
        <w:rPr>
          <w:lang w:eastAsia="ko-KR"/>
        </w:rPr>
      </w:pPr>
      <w:r w:rsidRPr="004E548E">
        <w:rPr>
          <w:lang w:eastAsia="ko-KR"/>
        </w:rPr>
        <w:t>4&gt;</w:t>
      </w:r>
      <w:r w:rsidRPr="004E548E">
        <w:rPr>
          <w:lang w:eastAsia="ko-KR"/>
        </w:rPr>
        <w:tab/>
        <w:t>consider the Sidelink process as unoccupied;</w:t>
      </w:r>
    </w:p>
    <w:p w14:paraId="1DA06768" w14:textId="77777777" w:rsidR="000E5B7B" w:rsidRPr="004E548E" w:rsidRDefault="000E5B7B" w:rsidP="000E5B7B">
      <w:pPr>
        <w:pStyle w:val="B4"/>
      </w:pPr>
      <w:r w:rsidRPr="004E548E">
        <w:rPr>
          <w:lang w:eastAsia="ko-KR"/>
        </w:rPr>
        <w:t>4&gt;</w:t>
      </w:r>
      <w:r w:rsidRPr="004E548E">
        <w:rPr>
          <w:lang w:eastAsia="ko-KR"/>
        </w:rPr>
        <w:tab/>
        <w:t>flush the soft buffer for the Sidelink process.</w:t>
      </w:r>
    </w:p>
    <w:p w14:paraId="2DABC052" w14:textId="77777777" w:rsidR="000E5B7B" w:rsidRPr="004E548E" w:rsidRDefault="000E5B7B" w:rsidP="000E5B7B">
      <w:pPr>
        <w:pStyle w:val="B3"/>
      </w:pPr>
      <w:r w:rsidRPr="004E548E">
        <w:t>3&gt;</w:t>
      </w:r>
      <w:r w:rsidRPr="004E548E">
        <w:tab/>
        <w:t>allocate the TB received from the physical layer and the associated Sidelink identification information and Sidelink process ID to an unoccupied Sidelink process;</w:t>
      </w:r>
    </w:p>
    <w:p w14:paraId="30FDE4D4" w14:textId="77777777" w:rsidR="000E5B7B" w:rsidRDefault="000E5B7B" w:rsidP="000E5B7B">
      <w:pPr>
        <w:pStyle w:val="B3"/>
        <w:rPr>
          <w:ins w:id="33" w:author="Huawei" w:date="2021-03-31T17:17:00Z"/>
        </w:rPr>
      </w:pPr>
      <w:r w:rsidRPr="004E548E">
        <w:t>3&gt;</w:t>
      </w:r>
      <w:r w:rsidRPr="004E548E">
        <w:tab/>
        <w:t>associate the Sidelink process with the Sidelink identification information and the Sidelink process ID of this SCI and consider this transmission to be a new transmission.</w:t>
      </w:r>
    </w:p>
    <w:p w14:paraId="25A521FA" w14:textId="6B2CBACB" w:rsidR="000E5B7B" w:rsidRDefault="000E5B7B" w:rsidP="000E5B7B">
      <w:pPr>
        <w:pStyle w:val="B2"/>
        <w:rPr>
          <w:ins w:id="34" w:author="Huawei" w:date="2021-03-31T17:17:00Z"/>
        </w:rPr>
      </w:pPr>
      <w:ins w:id="35" w:author="Huawei" w:date="2021-03-31T17:17:00Z">
        <w:r>
          <w:t>2&gt;</w:t>
        </w:r>
        <w:r>
          <w:tab/>
          <w:t xml:space="preserve">if </w:t>
        </w:r>
        <w:r>
          <w:rPr>
            <w:noProof/>
          </w:rPr>
          <w:t xml:space="preserve">the NDI has not been toggled compared to the value of the previous received transmission corresponding to the </w:t>
        </w:r>
        <w:r>
          <w:t xml:space="preserve">Sidelink identification information and the Sidelink process ID of the SCI, and </w:t>
        </w:r>
        <w:r>
          <w:rPr>
            <w:rFonts w:eastAsia="Malgun Gothic"/>
            <w:lang w:eastAsia="ko-KR"/>
          </w:rPr>
          <w:t>if there is no Sidelink process associated with the Sidelink identification information and the Sidelink process ID of the SCI</w:t>
        </w:r>
        <w:r>
          <w:t>:</w:t>
        </w:r>
      </w:ins>
    </w:p>
    <w:p w14:paraId="4B1529FE" w14:textId="77777777" w:rsidR="000E5B7B" w:rsidRDefault="000E5B7B" w:rsidP="000E5B7B">
      <w:pPr>
        <w:pStyle w:val="B3"/>
        <w:rPr>
          <w:ins w:id="36" w:author="Huawei" w:date="2021-03-31T17:17:00Z"/>
        </w:rPr>
      </w:pPr>
      <w:ins w:id="37" w:author="Huawei" w:date="2021-03-31T17:17:00Z">
        <w:r>
          <w:t>3&gt;</w:t>
        </w:r>
        <w:r>
          <w:tab/>
          <w:t>allocate the TB received from the physical layer and the associated Sidelink identification information and Sidelink process ID to an unoccupied Sidelink process;</w:t>
        </w:r>
      </w:ins>
    </w:p>
    <w:p w14:paraId="70A5D9E5" w14:textId="370E679C" w:rsidR="000E5B7B" w:rsidRPr="004E548E" w:rsidRDefault="000E5B7B" w:rsidP="000E5B7B">
      <w:pPr>
        <w:pStyle w:val="B3"/>
      </w:pPr>
      <w:ins w:id="38" w:author="Huawei" w:date="2021-03-31T17:17:00Z">
        <w:r>
          <w:t>3&gt;</w:t>
        </w:r>
        <w:r>
          <w:tab/>
          <w:t>associate the Sidelink process with the Sidelink identification information and the Sidelink process ID of this SCI and consider this transmission to be a retransmission.</w:t>
        </w:r>
      </w:ins>
    </w:p>
    <w:p w14:paraId="17406718" w14:textId="77777777" w:rsidR="000E5B7B" w:rsidRPr="004E548E" w:rsidRDefault="000E5B7B" w:rsidP="000E5B7B">
      <w:pPr>
        <w:pStyle w:val="NO"/>
      </w:pPr>
      <w:r w:rsidRPr="004E548E">
        <w:rPr>
          <w:lang w:eastAsia="ko-KR"/>
        </w:rPr>
        <w:t>NOTE 1:</w:t>
      </w:r>
      <w:r w:rsidRPr="004E548E">
        <w:rPr>
          <w:lang w:eastAsia="ko-KR"/>
        </w:rPr>
        <w:tab/>
        <w:t>When a new TB arrives, the Sidelink HARQ Entity allocates the TB to any unoccupied Sidelink process. If there is no unoccupied Sidelink process in the Sidelink HARQ entity, how to manage r</w:t>
      </w:r>
      <w:r w:rsidRPr="004E548E">
        <w:t xml:space="preserve">eceiving Sidelink processes </w:t>
      </w:r>
      <w:r w:rsidRPr="004E548E">
        <w:rPr>
          <w:lang w:eastAsia="ko-KR"/>
        </w:rPr>
        <w:t>is up to UE implementation.</w:t>
      </w:r>
    </w:p>
    <w:p w14:paraId="1CBFC189" w14:textId="77777777" w:rsidR="000E5B7B" w:rsidRPr="004E548E" w:rsidRDefault="000E5B7B" w:rsidP="000E5B7B">
      <w:pPr>
        <w:pStyle w:val="B1"/>
      </w:pPr>
      <w:r w:rsidRPr="004E548E">
        <w:t>1&gt;</w:t>
      </w:r>
      <w:r w:rsidRPr="004E548E">
        <w:tab/>
        <w:t>for each Sidelink process:</w:t>
      </w:r>
    </w:p>
    <w:p w14:paraId="037078FE" w14:textId="77777777" w:rsidR="000E5B7B" w:rsidRPr="004E548E" w:rsidRDefault="000E5B7B" w:rsidP="000E5B7B">
      <w:pPr>
        <w:pStyle w:val="B2"/>
      </w:pPr>
      <w:r w:rsidRPr="004E548E">
        <w:t>2&gt;</w:t>
      </w:r>
      <w:r w:rsidRPr="004E548E">
        <w:tab/>
        <w:t xml:space="preserve">if </w:t>
      </w:r>
      <w:r w:rsidRPr="004E548E">
        <w:rPr>
          <w:noProof/>
        </w:rPr>
        <w:t xml:space="preserve">the NDI has not been toggled compared to the value of the previous received transmission corresponding to the </w:t>
      </w:r>
      <w:r w:rsidRPr="004E548E">
        <w:t>Sidelink identification information and the Sidelink process ID of the SCI</w:t>
      </w:r>
      <w:r w:rsidRPr="004E548E">
        <w:rPr>
          <w:noProof/>
        </w:rPr>
        <w:t xml:space="preserve"> </w:t>
      </w:r>
      <w:r w:rsidRPr="004E548E">
        <w:t>for the Sidelink process according to its associated SCI:</w:t>
      </w:r>
    </w:p>
    <w:p w14:paraId="0CDE620C" w14:textId="77777777" w:rsidR="000E5B7B" w:rsidRPr="004E548E" w:rsidRDefault="000E5B7B" w:rsidP="000E5B7B">
      <w:pPr>
        <w:pStyle w:val="B3"/>
      </w:pPr>
      <w:r w:rsidRPr="004E548E">
        <w:t>3&gt;</w:t>
      </w:r>
      <w:r w:rsidRPr="004E548E">
        <w:tab/>
        <w:t>allocate the TB received from the physical layer to the Sidelink process and consider this transmission to be a retransmission.</w:t>
      </w:r>
    </w:p>
    <w:p w14:paraId="4A641B8F" w14:textId="77777777" w:rsidR="000E5B7B" w:rsidRPr="004E548E" w:rsidRDefault="000E5B7B" w:rsidP="000E5B7B">
      <w:pPr>
        <w:pStyle w:val="NO"/>
      </w:pPr>
      <w:r w:rsidRPr="004E548E">
        <w:rPr>
          <w:lang w:eastAsia="ko-KR"/>
        </w:rPr>
        <w:t>NOTE 2:</w:t>
      </w:r>
      <w:r w:rsidRPr="004E548E">
        <w:rPr>
          <w:lang w:eastAsia="ko-KR"/>
        </w:rPr>
        <w:tab/>
        <w:t xml:space="preserve">A single sidelink process can only be (re-)associated </w:t>
      </w:r>
      <w:r w:rsidRPr="004E548E">
        <w:rPr>
          <w:lang w:eastAsia="zh-CN"/>
        </w:rPr>
        <w:t>to a single</w:t>
      </w:r>
      <w:r w:rsidRPr="004E548E">
        <w:t xml:space="preserve"> combination of Sidelink identification information and Sidelink process ID at a time and a single combination of Sidelink identification information and Sidelink process ID can only be </w:t>
      </w:r>
      <w:r w:rsidRPr="004E548E">
        <w:rPr>
          <w:lang w:eastAsia="ko-KR"/>
        </w:rPr>
        <w:t>(re-)</w:t>
      </w:r>
      <w:r w:rsidRPr="004E548E">
        <w:t>associated to a single sidelink process at a time</w:t>
      </w:r>
      <w:r w:rsidRPr="004E548E">
        <w:rPr>
          <w:lang w:eastAsia="ko-KR"/>
        </w:rPr>
        <w:t>.</w:t>
      </w:r>
    </w:p>
    <w:bookmarkEnd w:id="26"/>
    <w:bookmarkEnd w:id="27"/>
    <w:bookmarkEnd w:id="28"/>
    <w:bookmarkEnd w:id="29"/>
    <w:bookmarkEnd w:id="30"/>
    <w:bookmarkEnd w:id="31"/>
    <w:bookmarkEnd w:id="32"/>
    <w:p w14:paraId="76921AC8" w14:textId="3EA9A762"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bookmarkEnd w:id="21"/>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606C8" w14:textId="77777777" w:rsidR="00356005" w:rsidRDefault="00356005">
      <w:pPr>
        <w:spacing w:after="0"/>
      </w:pPr>
      <w:r>
        <w:separator/>
      </w:r>
    </w:p>
  </w:endnote>
  <w:endnote w:type="continuationSeparator" w:id="0">
    <w:p w14:paraId="628D3F6D" w14:textId="77777777" w:rsidR="00356005" w:rsidRDefault="00356005">
      <w:pPr>
        <w:spacing w:after="0"/>
      </w:pPr>
      <w:r>
        <w:continuationSeparator/>
      </w:r>
    </w:p>
  </w:endnote>
  <w:endnote w:type="continuationNotice" w:id="1">
    <w:p w14:paraId="73885F71" w14:textId="77777777" w:rsidR="00356005" w:rsidRDefault="00356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5347A" w14:textId="77777777" w:rsidR="00356005" w:rsidRDefault="00356005">
      <w:pPr>
        <w:spacing w:after="0"/>
      </w:pPr>
      <w:r>
        <w:separator/>
      </w:r>
    </w:p>
  </w:footnote>
  <w:footnote w:type="continuationSeparator" w:id="0">
    <w:p w14:paraId="78978727" w14:textId="77777777" w:rsidR="00356005" w:rsidRDefault="00356005">
      <w:pPr>
        <w:spacing w:after="0"/>
      </w:pPr>
      <w:r>
        <w:continuationSeparator/>
      </w:r>
    </w:p>
  </w:footnote>
  <w:footnote w:type="continuationNotice" w:id="1">
    <w:p w14:paraId="01CD3AAD" w14:textId="77777777" w:rsidR="00356005" w:rsidRDefault="003560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24A0">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B6EAC95E-A1E8-441E-9810-45796997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3</Pages>
  <Words>1111</Words>
  <Characters>6336</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19</cp:revision>
  <cp:lastPrinted>2017-05-08T10:55:00Z</cp:lastPrinted>
  <dcterms:created xsi:type="dcterms:W3CDTF">2021-03-23T03:08:00Z</dcterms:created>
  <dcterms:modified xsi:type="dcterms:W3CDTF">2021-04-02T02:29:00Z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(3)s1/3XICfpO9YAbsTU0s50Wira84pWuZ14Cl1WvQPGhVL2cRQrsqweZJL4X6Cpqv5nThj89K6
BJO8s55uWAA1V3pZWBxvpbEot8wQK42dSxmjJMQwOVK93JJD4fwK0V61Rf711oCv20uuxYgm
2e3E0qRbg0YSKRAcjk3js2eSMrFmfA93ba2Y6bPDmwsKLEMW5fBZHkKx50McGntyvqYQm45G
zr3cogaitm6ejQJLHa</vt:lpwstr>
  </property>
  <property fmtid="{D5CDD505-2E9C-101B-9397-08002B2CF9AE}" pid="60" name="_2015_ms_pID_7253431">
    <vt:lpwstr>wMKM64vb5ifdGOFYq5Bx678JiWrqMt6kS/JHY34eW58wpcjlHNpzL4
jnkFfoEEYLxZ4y1VRUemMyU+VCItqMIXyHG7fqPGwoTdb6QX+2tmtXvBi/QG8+VE8+Ldod3N
i2AUXOWOvew0F35U4hbp45iO+EVLXH3LU/MGKh1w5LA/F07WoaqeUS6t9l2zpgYJ6186jEPZ
5/icsqmCwqE0B7XTjKLTviFQEvQepekDwmIc</vt:lpwstr>
  </property>
  <property fmtid="{D5CDD505-2E9C-101B-9397-08002B2CF9AE}" pid="61" name="_2015_ms_pID_7253432">
    <vt:lpwstr>mA==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1617330579</vt:lpwstr>
  </property>
</Properties>
</file>